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AB2159">
        <w:rPr>
          <w:b/>
          <w:noProof/>
          <w:sz w:val="24"/>
        </w:rPr>
        <w:t>2</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FF1624">
        <w:rPr>
          <w:b/>
          <w:i/>
          <w:noProof/>
          <w:sz w:val="28"/>
        </w:rPr>
        <w:t>11036</w:t>
      </w:r>
      <w:bookmarkStart w:id="0" w:name="_GoBack"/>
      <w:bookmarkEnd w:id="0"/>
    </w:p>
    <w:p w:rsidR="001E41F3" w:rsidRPr="00AB2159" w:rsidRDefault="00AB2159" w:rsidP="00AB2159">
      <w:pPr>
        <w:pStyle w:val="CRCoverPage"/>
        <w:tabs>
          <w:tab w:val="right" w:pos="9639"/>
        </w:tabs>
        <w:spacing w:after="0"/>
        <w:rPr>
          <w:b/>
          <w:noProof/>
          <w:sz w:val="24"/>
        </w:rPr>
      </w:pPr>
      <w:r w:rsidRPr="00AB2159">
        <w:rPr>
          <w:b/>
          <w:noProof/>
          <w:sz w:val="24"/>
        </w:rPr>
        <w:t>Chongqing, China, 14th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AB2159">
            <w:pPr>
              <w:pStyle w:val="CRCoverPage"/>
              <w:wordWrap w:val="0"/>
              <w:spacing w:after="0"/>
              <w:jc w:val="right"/>
              <w:rPr>
                <w:b/>
                <w:noProof/>
                <w:sz w:val="28"/>
              </w:rPr>
            </w:pPr>
            <w:r>
              <w:rPr>
                <w:b/>
                <w:noProof/>
                <w:sz w:val="28"/>
              </w:rPr>
              <w:t>TS 3</w:t>
            </w:r>
            <w:r w:rsidR="00AB2159">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27213C">
            <w:pPr>
              <w:pStyle w:val="CRCoverPage"/>
              <w:spacing w:after="0"/>
              <w:jc w:val="center"/>
              <w:rPr>
                <w:noProof/>
                <w:sz w:val="28"/>
              </w:rPr>
            </w:pPr>
            <w:r>
              <w:rPr>
                <w:b/>
                <w:noProof/>
                <w:sz w:val="28"/>
              </w:rPr>
              <w:t>1</w:t>
            </w:r>
            <w:r w:rsidR="0027213C">
              <w:rPr>
                <w:b/>
                <w:noProof/>
                <w:sz w:val="28"/>
              </w:rPr>
              <w:t>6</w:t>
            </w:r>
            <w:r w:rsidR="00C63D62">
              <w:rPr>
                <w:b/>
                <w:noProof/>
                <w:sz w:val="28"/>
              </w:rPr>
              <w:t>.</w:t>
            </w:r>
            <w:r w:rsidR="0027213C">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2159" w:rsidP="0027213C">
            <w:pPr>
              <w:pStyle w:val="CRCoverPage"/>
              <w:spacing w:after="0"/>
              <w:ind w:left="100"/>
              <w:rPr>
                <w:noProof/>
              </w:rPr>
            </w:pPr>
            <w:r w:rsidRPr="00AB2159">
              <w:rPr>
                <w:noProof/>
              </w:rPr>
              <w:t>Draft CR on TS 38.133 structure for NR positioning RRM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2159">
            <w:pPr>
              <w:pStyle w:val="CRCoverPage"/>
              <w:spacing w:after="0"/>
              <w:ind w:left="100"/>
              <w:rPr>
                <w:noProof/>
                <w:lang w:eastAsia="zh-CN"/>
              </w:rPr>
            </w:pPr>
            <w:r>
              <w:rPr>
                <w:noProof/>
                <w:lang w:eastAsia="zh-CN"/>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AB2159">
            <w:pPr>
              <w:pStyle w:val="CRCoverPage"/>
              <w:spacing w:after="0"/>
              <w:ind w:left="100"/>
              <w:rPr>
                <w:noProof/>
              </w:rPr>
            </w:pPr>
            <w:r>
              <w:rPr>
                <w:noProof/>
              </w:rPr>
              <w:t>NR_</w:t>
            </w:r>
            <w:r w:rsidR="00AB2159">
              <w:rPr>
                <w:noProof/>
              </w:rPr>
              <w:t>pos</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AB2159">
            <w:pPr>
              <w:pStyle w:val="CRCoverPage"/>
              <w:spacing w:after="0"/>
              <w:ind w:left="100"/>
              <w:rPr>
                <w:noProof/>
              </w:rPr>
            </w:pPr>
            <w:r>
              <w:rPr>
                <w:noProof/>
              </w:rPr>
              <w:t>2019-</w:t>
            </w:r>
            <w:r w:rsidR="00AB2159">
              <w:rPr>
                <w:noProof/>
              </w:rPr>
              <w:t>10</w:t>
            </w:r>
            <w:r>
              <w:rPr>
                <w:noProof/>
              </w:rPr>
              <w:t>-</w:t>
            </w:r>
            <w:r w:rsidR="0027213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62C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2721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7213C" w:rsidP="00AB2159">
            <w:pPr>
              <w:pStyle w:val="CRCoverPage"/>
              <w:spacing w:after="0"/>
              <w:ind w:left="100"/>
              <w:rPr>
                <w:noProof/>
                <w:lang w:eastAsia="zh-CN"/>
              </w:rPr>
            </w:pPr>
            <w:r>
              <w:rPr>
                <w:noProof/>
                <w:lang w:eastAsia="zh-CN"/>
              </w:rPr>
              <w:t>NR-</w:t>
            </w:r>
            <w:r w:rsidR="00AB2159">
              <w:rPr>
                <w:noProof/>
                <w:lang w:eastAsia="zh-CN"/>
              </w:rPr>
              <w:t>positioning</w:t>
            </w:r>
            <w:r>
              <w:rPr>
                <w:noProof/>
                <w:lang w:eastAsia="zh-CN"/>
              </w:rPr>
              <w:t xml:space="preserve"> RRM requirements structure needs to be defined in TS 3</w:t>
            </w:r>
            <w:r w:rsidR="00AB2159">
              <w:rPr>
                <w:noProof/>
                <w:lang w:eastAsia="zh-CN"/>
              </w:rPr>
              <w:t>8</w:t>
            </w:r>
            <w:r>
              <w:rPr>
                <w:noProof/>
                <w:lang w:eastAsia="zh-CN"/>
              </w:rPr>
              <w:t>.133.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7213C" w:rsidRDefault="0027213C" w:rsidP="0027213C">
            <w:pPr>
              <w:pStyle w:val="CRCoverPage"/>
              <w:numPr>
                <w:ilvl w:val="0"/>
                <w:numId w:val="1"/>
              </w:numPr>
              <w:spacing w:after="0"/>
              <w:rPr>
                <w:noProof/>
                <w:lang w:eastAsia="zh-CN"/>
              </w:rPr>
            </w:pPr>
            <w:r>
              <w:rPr>
                <w:noProof/>
                <w:lang w:eastAsia="zh-CN"/>
              </w:rPr>
              <w:t xml:space="preserve">Add new sections for </w:t>
            </w:r>
            <w:r w:rsidR="00AB2159">
              <w:rPr>
                <w:noProof/>
                <w:lang w:eastAsia="zh-CN"/>
              </w:rPr>
              <w:t>measurements for NR positioning in 9.x</w:t>
            </w:r>
          </w:p>
          <w:p w:rsidR="0027213C" w:rsidRDefault="0027213C" w:rsidP="0027213C">
            <w:pPr>
              <w:pStyle w:val="CRCoverPage"/>
              <w:numPr>
                <w:ilvl w:val="0"/>
                <w:numId w:val="1"/>
              </w:numPr>
              <w:spacing w:after="0"/>
              <w:rPr>
                <w:noProof/>
                <w:lang w:eastAsia="zh-CN"/>
              </w:rPr>
            </w:pPr>
            <w:r>
              <w:rPr>
                <w:noProof/>
                <w:lang w:eastAsia="zh-CN"/>
              </w:rPr>
              <w:t xml:space="preserve">Add new sections for </w:t>
            </w:r>
            <w:r w:rsidR="00AB2159">
              <w:rPr>
                <w:noProof/>
                <w:lang w:eastAsia="zh-CN"/>
              </w:rPr>
              <w:t>measurement performenace requirements for NR positioning in 10.x</w:t>
            </w:r>
          </w:p>
          <w:p w:rsidR="0027213C" w:rsidRDefault="0027213C" w:rsidP="0027213C">
            <w:pPr>
              <w:pStyle w:val="CRCoverPage"/>
              <w:numPr>
                <w:ilvl w:val="0"/>
                <w:numId w:val="1"/>
              </w:numPr>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13C" w:rsidP="00AB2159">
            <w:pPr>
              <w:pStyle w:val="CRCoverPage"/>
              <w:spacing w:after="0"/>
              <w:ind w:left="100"/>
              <w:rPr>
                <w:noProof/>
                <w:lang w:eastAsia="zh-CN"/>
              </w:rPr>
            </w:pPr>
            <w:r>
              <w:rPr>
                <w:noProof/>
                <w:lang w:eastAsia="zh-CN"/>
              </w:rPr>
              <w:t>New sections:</w:t>
            </w:r>
            <w:r w:rsidR="00AB2159">
              <w:rPr>
                <w:noProof/>
                <w:lang w:eastAsia="zh-CN"/>
              </w:rPr>
              <w:t>9.x, 10.x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2159">
            <w:pPr>
              <w:pStyle w:val="CRCoverPage"/>
              <w:spacing w:after="0"/>
              <w:ind w:left="99"/>
              <w:rPr>
                <w:noProof/>
              </w:rPr>
            </w:pPr>
            <w:r>
              <w:rPr>
                <w:noProof/>
              </w:rPr>
              <w:t>TS</w:t>
            </w:r>
            <w:r w:rsidR="00C63D62">
              <w:rPr>
                <w:noProof/>
              </w:rPr>
              <w:t xml:space="preserve"> 3</w:t>
            </w:r>
            <w:r w:rsidR="00AB2159">
              <w:rPr>
                <w:noProof/>
              </w:rPr>
              <w:t>8</w:t>
            </w:r>
            <w:r w:rsidR="00C63D62">
              <w:rPr>
                <w:noProof/>
              </w:rPr>
              <w:t>.521-3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0352A1" w:rsidRPr="000352A1" w:rsidRDefault="000352A1" w:rsidP="000352A1">
      <w:pPr>
        <w:pStyle w:val="TOC1"/>
        <w:rPr>
          <w:ins w:id="3" w:author="Huang, Rui" w:date="2019-10-03T23:32:00Z"/>
          <w:rFonts w:ascii="Calibri" w:eastAsia="Times New Roman" w:hAnsi="Calibri"/>
          <w:sz w:val="20"/>
          <w:highlight w:val="yellow"/>
          <w:lang w:eastAsia="ko-KR"/>
        </w:rPr>
      </w:pPr>
      <w:ins w:id="4" w:author="Huang, Rui" w:date="2019-10-03T23:32:00Z">
        <w:r w:rsidRPr="000352A1">
          <w:rPr>
            <w:sz w:val="20"/>
            <w:highlight w:val="yellow"/>
          </w:rPr>
          <w:t>9</w:t>
        </w:r>
        <w:r w:rsidRPr="000352A1">
          <w:rPr>
            <w:rFonts w:ascii="Calibri" w:eastAsia="Times New Roman" w:hAnsi="Calibri"/>
            <w:sz w:val="20"/>
            <w:highlight w:val="yellow"/>
            <w:lang w:eastAsia="ko-KR"/>
          </w:rPr>
          <w:t xml:space="preserve"> </w:t>
        </w:r>
        <w:r w:rsidRPr="000352A1">
          <w:rPr>
            <w:sz w:val="20"/>
            <w:highlight w:val="yellow"/>
          </w:rPr>
          <w:t>Measurement Procedure</w:t>
        </w:r>
      </w:ins>
    </w:p>
    <w:p w:rsidR="000352A1" w:rsidRPr="000352A1" w:rsidRDefault="000352A1" w:rsidP="000352A1">
      <w:pPr>
        <w:pStyle w:val="TOC2"/>
        <w:rPr>
          <w:ins w:id="5" w:author="Huang, Rui" w:date="2019-10-03T23:32:00Z"/>
          <w:rFonts w:ascii="Calibri" w:eastAsia="Times New Roman" w:hAnsi="Calibri"/>
          <w:highlight w:val="yellow"/>
          <w:lang w:eastAsia="ko-KR"/>
        </w:rPr>
      </w:pPr>
      <w:ins w:id="6" w:author="Huang, Rui" w:date="2019-10-03T23:32:00Z">
        <w:r w:rsidRPr="000352A1">
          <w:rPr>
            <w:highlight w:val="yellow"/>
          </w:rPr>
          <w:t>9.X</w:t>
        </w:r>
        <w:r w:rsidRPr="000352A1">
          <w:rPr>
            <w:rFonts w:ascii="Calibri" w:eastAsia="Times New Roman" w:hAnsi="Calibri"/>
            <w:highlight w:val="yellow"/>
            <w:lang w:eastAsia="ko-KR"/>
          </w:rPr>
          <w:tab/>
        </w:r>
        <w:r w:rsidRPr="000352A1">
          <w:rPr>
            <w:highlight w:val="yellow"/>
          </w:rPr>
          <w:t>NR measurements for positioning</w:t>
        </w:r>
      </w:ins>
    </w:p>
    <w:p w:rsidR="000352A1" w:rsidRPr="000352A1" w:rsidRDefault="000352A1" w:rsidP="000352A1">
      <w:pPr>
        <w:pStyle w:val="TOC3"/>
        <w:rPr>
          <w:ins w:id="7" w:author="Huang, Rui" w:date="2019-10-03T23:32:00Z"/>
          <w:rFonts w:ascii="Calibri" w:eastAsia="Times New Roman" w:hAnsi="Calibri"/>
          <w:highlight w:val="yellow"/>
          <w:lang w:eastAsia="ko-KR"/>
        </w:rPr>
      </w:pPr>
      <w:ins w:id="8" w:author="Huang, Rui" w:date="2019-10-03T23:32:00Z">
        <w:r w:rsidRPr="000352A1">
          <w:rPr>
            <w:highlight w:val="yellow"/>
          </w:rPr>
          <w:t>9.X.1</w:t>
        </w:r>
        <w:r w:rsidRPr="000352A1">
          <w:rPr>
            <w:rFonts w:ascii="Calibri" w:eastAsia="Times New Roman" w:hAnsi="Calibri"/>
            <w:highlight w:val="yellow"/>
            <w:lang w:eastAsia="ko-KR"/>
          </w:rPr>
          <w:tab/>
        </w:r>
        <w:r w:rsidRPr="000352A1">
          <w:rPr>
            <w:highlight w:val="yellow"/>
          </w:rPr>
          <w:t>Introduction</w:t>
        </w:r>
      </w:ins>
    </w:p>
    <w:p w:rsidR="000352A1" w:rsidRPr="000352A1" w:rsidRDefault="000352A1" w:rsidP="000352A1">
      <w:pPr>
        <w:pStyle w:val="TOC3"/>
        <w:rPr>
          <w:ins w:id="9" w:author="Huang, Rui" w:date="2019-10-03T23:32:00Z"/>
          <w:highlight w:val="yellow"/>
          <w:lang w:val="sv-SE"/>
        </w:rPr>
      </w:pPr>
      <w:ins w:id="10" w:author="Huang, Rui" w:date="2019-10-03T23:32:00Z">
        <w:r w:rsidRPr="000352A1">
          <w:rPr>
            <w:highlight w:val="yellow"/>
          </w:rPr>
          <w:t>9.X.2</w:t>
        </w:r>
        <w:r w:rsidRPr="000352A1">
          <w:rPr>
            <w:rFonts w:ascii="Calibri" w:eastAsia="Times New Roman" w:hAnsi="Calibri"/>
            <w:highlight w:val="yellow"/>
            <w:lang w:eastAsia="ko-KR"/>
          </w:rPr>
          <w:tab/>
        </w:r>
        <w:r w:rsidRPr="000352A1">
          <w:rPr>
            <w:highlight w:val="yellow"/>
            <w:lang w:val="sv-SE"/>
          </w:rPr>
          <w:t>DL PRS RSTD measurements</w:t>
        </w:r>
      </w:ins>
    </w:p>
    <w:p w:rsidR="000352A1" w:rsidRPr="000352A1" w:rsidRDefault="000352A1" w:rsidP="000352A1">
      <w:pPr>
        <w:pStyle w:val="TOC3"/>
        <w:rPr>
          <w:ins w:id="11" w:author="Huang, Rui" w:date="2019-10-03T23:32:00Z"/>
          <w:highlight w:val="yellow"/>
          <w:lang w:val="sv-SE"/>
        </w:rPr>
      </w:pPr>
      <w:ins w:id="12" w:author="Huang, Rui" w:date="2019-10-03T23:32:00Z">
        <w:r w:rsidRPr="000352A1">
          <w:rPr>
            <w:highlight w:val="yellow"/>
          </w:rPr>
          <w:t>9.X.3</w:t>
        </w:r>
        <w:r w:rsidRPr="000352A1">
          <w:rPr>
            <w:rFonts w:ascii="Calibri" w:eastAsia="Times New Roman" w:hAnsi="Calibri"/>
            <w:highlight w:val="yellow"/>
            <w:lang w:eastAsia="ko-KR"/>
          </w:rPr>
          <w:tab/>
        </w:r>
        <w:r w:rsidRPr="000352A1">
          <w:rPr>
            <w:highlight w:val="yellow"/>
            <w:lang w:val="sv-SE"/>
          </w:rPr>
          <w:t>UE Rx-Tx time difference measurements</w:t>
        </w:r>
      </w:ins>
    </w:p>
    <w:p w:rsidR="000352A1" w:rsidRPr="000352A1" w:rsidRDefault="000352A1" w:rsidP="000352A1">
      <w:pPr>
        <w:pStyle w:val="TOC3"/>
        <w:rPr>
          <w:ins w:id="13" w:author="Huang, Rui" w:date="2019-10-03T23:32:00Z"/>
          <w:rFonts w:eastAsia="宋体"/>
          <w:highlight w:val="yellow"/>
        </w:rPr>
      </w:pPr>
      <w:ins w:id="14" w:author="Huang, Rui" w:date="2019-10-03T23:32:00Z">
        <w:r w:rsidRPr="000352A1">
          <w:rPr>
            <w:highlight w:val="yellow"/>
          </w:rPr>
          <w:t>9.X.4</w:t>
        </w:r>
        <w:r w:rsidRPr="000352A1">
          <w:rPr>
            <w:rFonts w:eastAsia="宋体"/>
            <w:highlight w:val="yellow"/>
          </w:rPr>
          <w:tab/>
          <w:t xml:space="preserve">UE </w:t>
        </w:r>
        <w:r w:rsidRPr="000352A1">
          <w:rPr>
            <w:highlight w:val="yellow"/>
            <w:lang w:val="en-US"/>
          </w:rPr>
          <w:t>SS-RSRP/SS-RSRQ and CSI-RSRP/CSI-RSRQ</w:t>
        </w:r>
        <w:r w:rsidRPr="000352A1">
          <w:rPr>
            <w:highlight w:val="yellow"/>
          </w:rPr>
          <w:t xml:space="preserve"> measurements</w:t>
        </w:r>
      </w:ins>
    </w:p>
    <w:p w:rsidR="00DD27D4" w:rsidRPr="000352A1" w:rsidRDefault="00DD27D4" w:rsidP="00DD27D4">
      <w:pPr>
        <w:pStyle w:val="Heading4"/>
        <w:rPr>
          <w:ins w:id="15" w:author="Huawei_RAN4#91" w:date="2019-04-29T18:45:00Z"/>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C94CC2" w:rsidRDefault="00C94CC2" w:rsidP="00C94CC2">
      <w:pPr>
        <w:pStyle w:val="Heading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0352A1" w:rsidRPr="00C760DE" w:rsidRDefault="000352A1">
      <w:pPr>
        <w:pStyle w:val="TOC2"/>
        <w:rPr>
          <w:ins w:id="16" w:author="Huang, Rui" w:date="2019-10-03T23:33:00Z"/>
          <w:highlight w:val="yellow"/>
          <w:rPrChange w:id="17" w:author="Author">
            <w:rPr>
              <w:ins w:id="18" w:author="Huang, Rui" w:date="2019-10-03T23:33:00Z"/>
            </w:rPr>
          </w:rPrChange>
        </w:rPr>
        <w:pPrChange w:id="19" w:author="Author">
          <w:pPr/>
        </w:pPrChange>
      </w:pPr>
      <w:ins w:id="20" w:author="Huang, Rui" w:date="2019-10-03T23:33:00Z">
        <w:r w:rsidRPr="00C760DE">
          <w:rPr>
            <w:highlight w:val="yellow"/>
            <w:rPrChange w:id="21" w:author="Author">
              <w:rPr/>
            </w:rPrChange>
          </w:rPr>
          <w:t>10 Measurement Performance requirements</w:t>
        </w:r>
      </w:ins>
    </w:p>
    <w:p w:rsidR="000352A1" w:rsidRPr="00C760DE" w:rsidRDefault="000352A1" w:rsidP="000352A1">
      <w:pPr>
        <w:pStyle w:val="TOC2"/>
        <w:rPr>
          <w:ins w:id="22" w:author="Huang, Rui" w:date="2019-10-03T23:33:00Z"/>
          <w:rFonts w:ascii="Calibri" w:eastAsia="Times New Roman" w:hAnsi="Calibri"/>
          <w:highlight w:val="yellow"/>
          <w:lang w:eastAsia="ko-KR"/>
          <w:rPrChange w:id="23" w:author="Author">
            <w:rPr>
              <w:ins w:id="24" w:author="Huang, Rui" w:date="2019-10-03T23:33:00Z"/>
              <w:rFonts w:ascii="Calibri" w:eastAsia="Times New Roman" w:hAnsi="Calibri"/>
              <w:sz w:val="22"/>
              <w:szCs w:val="22"/>
              <w:lang w:eastAsia="ko-KR"/>
            </w:rPr>
          </w:rPrChange>
        </w:rPr>
      </w:pPr>
      <w:ins w:id="25" w:author="Huang, Rui" w:date="2019-10-03T23:33:00Z">
        <w:r w:rsidRPr="00C760DE">
          <w:rPr>
            <w:highlight w:val="yellow"/>
            <w:rPrChange w:id="26" w:author="Author">
              <w:rPr/>
            </w:rPrChange>
          </w:rPr>
          <w:t>10.X</w:t>
        </w:r>
        <w:r w:rsidRPr="00C760DE">
          <w:rPr>
            <w:rFonts w:ascii="Calibri" w:eastAsia="Times New Roman" w:hAnsi="Calibri"/>
            <w:highlight w:val="yellow"/>
            <w:lang w:eastAsia="ko-KR"/>
            <w:rPrChange w:id="27" w:author="Author">
              <w:rPr>
                <w:rFonts w:ascii="Calibri" w:eastAsia="Times New Roman" w:hAnsi="Calibri"/>
                <w:sz w:val="22"/>
                <w:szCs w:val="22"/>
                <w:lang w:eastAsia="ko-KR"/>
              </w:rPr>
            </w:rPrChange>
          </w:rPr>
          <w:tab/>
        </w:r>
        <w:r w:rsidRPr="00C760DE">
          <w:rPr>
            <w:highlight w:val="yellow"/>
            <w:rPrChange w:id="28" w:author="Author">
              <w:rPr/>
            </w:rPrChange>
          </w:rPr>
          <w:t>NR measurements for positioning</w:t>
        </w:r>
      </w:ins>
    </w:p>
    <w:p w:rsidR="000352A1" w:rsidRPr="00C760DE" w:rsidRDefault="000352A1" w:rsidP="000352A1">
      <w:pPr>
        <w:pStyle w:val="TOC3"/>
        <w:rPr>
          <w:ins w:id="29" w:author="Huang, Rui" w:date="2019-10-03T23:33:00Z"/>
          <w:highlight w:val="yellow"/>
          <w:lang w:val="sv-SE"/>
          <w:rPrChange w:id="30" w:author="Author">
            <w:rPr>
              <w:ins w:id="31" w:author="Huang, Rui" w:date="2019-10-03T23:33:00Z"/>
              <w:lang w:val="sv-SE"/>
            </w:rPr>
          </w:rPrChange>
        </w:rPr>
      </w:pPr>
      <w:ins w:id="32" w:author="Huang, Rui" w:date="2019-10-03T23:33:00Z">
        <w:r w:rsidRPr="00C760DE">
          <w:rPr>
            <w:highlight w:val="yellow"/>
            <w:rPrChange w:id="33" w:author="Author">
              <w:rPr/>
            </w:rPrChange>
          </w:rPr>
          <w:t>10.X.1</w:t>
        </w:r>
        <w:r w:rsidRPr="00C760DE">
          <w:rPr>
            <w:rFonts w:ascii="Calibri" w:eastAsia="Times New Roman" w:hAnsi="Calibri"/>
            <w:highlight w:val="yellow"/>
            <w:lang w:eastAsia="ko-KR"/>
            <w:rPrChange w:id="34" w:author="Author">
              <w:rPr>
                <w:rFonts w:ascii="Calibri" w:eastAsia="Times New Roman" w:hAnsi="Calibri"/>
                <w:sz w:val="22"/>
                <w:szCs w:val="22"/>
                <w:lang w:eastAsia="ko-KR"/>
              </w:rPr>
            </w:rPrChange>
          </w:rPr>
          <w:tab/>
        </w:r>
        <w:r w:rsidRPr="00C760DE">
          <w:rPr>
            <w:highlight w:val="yellow"/>
            <w:lang w:val="sv-SE"/>
            <w:rPrChange w:id="35" w:author="Author">
              <w:rPr>
                <w:lang w:val="sv-SE"/>
              </w:rPr>
            </w:rPrChange>
          </w:rPr>
          <w:t>DL PRS RSTD measurements</w:t>
        </w:r>
      </w:ins>
    </w:p>
    <w:p w:rsidR="000352A1" w:rsidRPr="00C760DE" w:rsidRDefault="000352A1" w:rsidP="000352A1">
      <w:pPr>
        <w:pStyle w:val="TOC3"/>
        <w:rPr>
          <w:ins w:id="36" w:author="Huang, Rui" w:date="2019-10-03T23:33:00Z"/>
          <w:highlight w:val="yellow"/>
          <w:lang w:val="sv-SE"/>
          <w:rPrChange w:id="37" w:author="Author">
            <w:rPr>
              <w:ins w:id="38" w:author="Huang, Rui" w:date="2019-10-03T23:33:00Z"/>
              <w:lang w:val="sv-SE"/>
            </w:rPr>
          </w:rPrChange>
        </w:rPr>
      </w:pPr>
      <w:ins w:id="39" w:author="Huang, Rui" w:date="2019-10-03T23:33:00Z">
        <w:r w:rsidRPr="00C760DE">
          <w:rPr>
            <w:highlight w:val="yellow"/>
            <w:rPrChange w:id="40" w:author="Author">
              <w:rPr/>
            </w:rPrChange>
          </w:rPr>
          <w:t>10.X.2</w:t>
        </w:r>
        <w:r w:rsidRPr="00C760DE">
          <w:rPr>
            <w:rFonts w:ascii="Calibri" w:eastAsia="Times New Roman" w:hAnsi="Calibri"/>
            <w:highlight w:val="yellow"/>
            <w:lang w:eastAsia="ko-KR"/>
            <w:rPrChange w:id="41" w:author="Author">
              <w:rPr>
                <w:rFonts w:ascii="Calibri" w:eastAsia="Times New Roman" w:hAnsi="Calibri"/>
                <w:sz w:val="22"/>
                <w:szCs w:val="22"/>
                <w:lang w:eastAsia="ko-KR"/>
              </w:rPr>
            </w:rPrChange>
          </w:rPr>
          <w:tab/>
        </w:r>
        <w:r w:rsidRPr="00C760DE">
          <w:rPr>
            <w:highlight w:val="yellow"/>
            <w:lang w:val="sv-SE"/>
            <w:rPrChange w:id="42" w:author="Author">
              <w:rPr>
                <w:lang w:val="sv-SE"/>
              </w:rPr>
            </w:rPrChange>
          </w:rPr>
          <w:t>UE Rx-Tx time difference measurements</w:t>
        </w:r>
      </w:ins>
    </w:p>
    <w:p w:rsidR="000352A1" w:rsidRPr="00F500D8" w:rsidRDefault="000352A1" w:rsidP="000352A1">
      <w:pPr>
        <w:pStyle w:val="TOC3"/>
        <w:rPr>
          <w:ins w:id="43" w:author="Huang, Rui" w:date="2019-10-03T23:33:00Z"/>
        </w:rPr>
      </w:pPr>
      <w:ins w:id="44" w:author="Huang, Rui" w:date="2019-10-03T23:33:00Z">
        <w:r w:rsidRPr="00C760DE">
          <w:rPr>
            <w:highlight w:val="yellow"/>
            <w:rPrChange w:id="45" w:author="Author">
              <w:rPr/>
            </w:rPrChange>
          </w:rPr>
          <w:t>10.X.3</w:t>
        </w:r>
        <w:r w:rsidRPr="00C760DE">
          <w:rPr>
            <w:highlight w:val="yellow"/>
            <w:rPrChange w:id="46" w:author="Author">
              <w:rPr/>
            </w:rPrChange>
          </w:rPr>
          <w:tab/>
          <w:t>UE SS-RSRP/SS-RSRQ and CSI-RSRP/CSI-RSRQ measurements</w:t>
        </w:r>
      </w:ins>
    </w:p>
    <w:p w:rsidR="00C21CF8" w:rsidRPr="000352A1" w:rsidRDefault="00C21CF8" w:rsidP="00C21CF8">
      <w:pPr>
        <w:pStyle w:val="Heading3"/>
        <w:rPr>
          <w:ins w:id="47" w:author="Huawei_RAN4#91" w:date="2019-04-29T18:48:00Z"/>
        </w:rPr>
      </w:pPr>
    </w:p>
    <w:p w:rsidR="00C94CC2" w:rsidRDefault="00C94CC2" w:rsidP="00C94CC2">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sectPr w:rsidR="00C94C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84D" w:rsidRDefault="0019684D">
      <w:r>
        <w:separator/>
      </w:r>
    </w:p>
  </w:endnote>
  <w:endnote w:type="continuationSeparator" w:id="0">
    <w:p w:rsidR="0019684D" w:rsidRDefault="0019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84D" w:rsidRDefault="0019684D">
      <w:r>
        <w:separator/>
      </w:r>
    </w:p>
  </w:footnote>
  <w:footnote w:type="continuationSeparator" w:id="0">
    <w:p w:rsidR="0019684D" w:rsidRDefault="00196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 Rui">
    <w15:presenceInfo w15:providerId="AD" w15:userId="S-1-5-21-1757981266-725345543-1404487317-102116"/>
  </w15:person>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1"/>
    <w:rsid w:val="000352A1"/>
    <w:rsid w:val="000A4C6B"/>
    <w:rsid w:val="000A6394"/>
    <w:rsid w:val="000B41E0"/>
    <w:rsid w:val="000B7FED"/>
    <w:rsid w:val="000C038A"/>
    <w:rsid w:val="000C6598"/>
    <w:rsid w:val="000F06BB"/>
    <w:rsid w:val="00124B43"/>
    <w:rsid w:val="001436F7"/>
    <w:rsid w:val="00145D43"/>
    <w:rsid w:val="00192C46"/>
    <w:rsid w:val="0019684D"/>
    <w:rsid w:val="001A08B3"/>
    <w:rsid w:val="001A7B60"/>
    <w:rsid w:val="001B52F0"/>
    <w:rsid w:val="001B7A65"/>
    <w:rsid w:val="001C7582"/>
    <w:rsid w:val="001E41F3"/>
    <w:rsid w:val="00210E0B"/>
    <w:rsid w:val="0026004D"/>
    <w:rsid w:val="002640DD"/>
    <w:rsid w:val="0027213C"/>
    <w:rsid w:val="00275D12"/>
    <w:rsid w:val="00284FEB"/>
    <w:rsid w:val="002860C4"/>
    <w:rsid w:val="002B455F"/>
    <w:rsid w:val="002B5741"/>
    <w:rsid w:val="002F3A2F"/>
    <w:rsid w:val="00305409"/>
    <w:rsid w:val="0034265D"/>
    <w:rsid w:val="003609EF"/>
    <w:rsid w:val="0036231A"/>
    <w:rsid w:val="00374DD4"/>
    <w:rsid w:val="003E1A36"/>
    <w:rsid w:val="00410371"/>
    <w:rsid w:val="004242F1"/>
    <w:rsid w:val="00473D1A"/>
    <w:rsid w:val="004962C1"/>
    <w:rsid w:val="004B55E9"/>
    <w:rsid w:val="004B75B7"/>
    <w:rsid w:val="004C02B9"/>
    <w:rsid w:val="004E2D67"/>
    <w:rsid w:val="004E6F1C"/>
    <w:rsid w:val="0051580D"/>
    <w:rsid w:val="00547111"/>
    <w:rsid w:val="00591E41"/>
    <w:rsid w:val="00592D74"/>
    <w:rsid w:val="005C6387"/>
    <w:rsid w:val="005E2C44"/>
    <w:rsid w:val="005F1131"/>
    <w:rsid w:val="005F1A46"/>
    <w:rsid w:val="00621188"/>
    <w:rsid w:val="006257ED"/>
    <w:rsid w:val="0063472A"/>
    <w:rsid w:val="00643958"/>
    <w:rsid w:val="00695808"/>
    <w:rsid w:val="006A0C7D"/>
    <w:rsid w:val="006B46FB"/>
    <w:rsid w:val="006E21FB"/>
    <w:rsid w:val="0078292A"/>
    <w:rsid w:val="007839C9"/>
    <w:rsid w:val="007853F6"/>
    <w:rsid w:val="00792342"/>
    <w:rsid w:val="007977A8"/>
    <w:rsid w:val="007B512A"/>
    <w:rsid w:val="007C2097"/>
    <w:rsid w:val="007D6A07"/>
    <w:rsid w:val="007F7259"/>
    <w:rsid w:val="008040A8"/>
    <w:rsid w:val="008279FA"/>
    <w:rsid w:val="00851756"/>
    <w:rsid w:val="008626E7"/>
    <w:rsid w:val="00870EE7"/>
    <w:rsid w:val="008A06E9"/>
    <w:rsid w:val="008A2B57"/>
    <w:rsid w:val="008A45A6"/>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A2CBC"/>
    <w:rsid w:val="00AB2159"/>
    <w:rsid w:val="00AC5820"/>
    <w:rsid w:val="00AD1CD8"/>
    <w:rsid w:val="00B258BB"/>
    <w:rsid w:val="00B561F8"/>
    <w:rsid w:val="00B6772A"/>
    <w:rsid w:val="00B67B97"/>
    <w:rsid w:val="00B951E6"/>
    <w:rsid w:val="00B968C8"/>
    <w:rsid w:val="00BA187B"/>
    <w:rsid w:val="00BA3EC5"/>
    <w:rsid w:val="00BA51D9"/>
    <w:rsid w:val="00BB5DFC"/>
    <w:rsid w:val="00BC0577"/>
    <w:rsid w:val="00BD279D"/>
    <w:rsid w:val="00BD6BB8"/>
    <w:rsid w:val="00C1798D"/>
    <w:rsid w:val="00C21CF8"/>
    <w:rsid w:val="00C4085A"/>
    <w:rsid w:val="00C63D62"/>
    <w:rsid w:val="00C66BA2"/>
    <w:rsid w:val="00C8355A"/>
    <w:rsid w:val="00C94CC2"/>
    <w:rsid w:val="00C95985"/>
    <w:rsid w:val="00CB586A"/>
    <w:rsid w:val="00CC5026"/>
    <w:rsid w:val="00CC68D0"/>
    <w:rsid w:val="00CE7841"/>
    <w:rsid w:val="00D03F9A"/>
    <w:rsid w:val="00D06D51"/>
    <w:rsid w:val="00D24991"/>
    <w:rsid w:val="00D50255"/>
    <w:rsid w:val="00DD27D4"/>
    <w:rsid w:val="00DE34CF"/>
    <w:rsid w:val="00DE6B70"/>
    <w:rsid w:val="00E13F3D"/>
    <w:rsid w:val="00E27F13"/>
    <w:rsid w:val="00E34898"/>
    <w:rsid w:val="00E50195"/>
    <w:rsid w:val="00E53FF9"/>
    <w:rsid w:val="00E666D0"/>
    <w:rsid w:val="00EB09B7"/>
    <w:rsid w:val="00EE1E0F"/>
    <w:rsid w:val="00EE7D7C"/>
    <w:rsid w:val="00EF23E3"/>
    <w:rsid w:val="00F25D98"/>
    <w:rsid w:val="00F300FB"/>
    <w:rsid w:val="00FA2DB9"/>
    <w:rsid w:val="00FB6386"/>
    <w:rsid w:val="00FE2B89"/>
    <w:rsid w:val="00FF1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92350">
      <w:bodyDiv w:val="1"/>
      <w:marLeft w:val="0"/>
      <w:marRight w:val="0"/>
      <w:marTop w:val="0"/>
      <w:marBottom w:val="0"/>
      <w:divBdr>
        <w:top w:val="none" w:sz="0" w:space="0" w:color="auto"/>
        <w:left w:val="none" w:sz="0" w:space="0" w:color="auto"/>
        <w:bottom w:val="none" w:sz="0" w:space="0" w:color="auto"/>
        <w:right w:val="none" w:sz="0" w:space="0" w:color="auto"/>
      </w:divBdr>
    </w:div>
    <w:div w:id="156072402">
      <w:bodyDiv w:val="1"/>
      <w:marLeft w:val="0"/>
      <w:marRight w:val="0"/>
      <w:marTop w:val="0"/>
      <w:marBottom w:val="0"/>
      <w:divBdr>
        <w:top w:val="none" w:sz="0" w:space="0" w:color="auto"/>
        <w:left w:val="none" w:sz="0" w:space="0" w:color="auto"/>
        <w:bottom w:val="none" w:sz="0" w:space="0" w:color="auto"/>
        <w:right w:val="none" w:sz="0" w:space="0" w:color="auto"/>
      </w:divBdr>
    </w:div>
    <w:div w:id="664208895">
      <w:bodyDiv w:val="1"/>
      <w:marLeft w:val="0"/>
      <w:marRight w:val="0"/>
      <w:marTop w:val="0"/>
      <w:marBottom w:val="0"/>
      <w:divBdr>
        <w:top w:val="none" w:sz="0" w:space="0" w:color="auto"/>
        <w:left w:val="none" w:sz="0" w:space="0" w:color="auto"/>
        <w:bottom w:val="none" w:sz="0" w:space="0" w:color="auto"/>
        <w:right w:val="none" w:sz="0" w:space="0" w:color="auto"/>
      </w:divBdr>
    </w:div>
    <w:div w:id="1051271260">
      <w:bodyDiv w:val="1"/>
      <w:marLeft w:val="0"/>
      <w:marRight w:val="0"/>
      <w:marTop w:val="0"/>
      <w:marBottom w:val="0"/>
      <w:divBdr>
        <w:top w:val="none" w:sz="0" w:space="0" w:color="auto"/>
        <w:left w:val="none" w:sz="0" w:space="0" w:color="auto"/>
        <w:bottom w:val="none" w:sz="0" w:space="0" w:color="auto"/>
        <w:right w:val="none" w:sz="0" w:space="0" w:color="auto"/>
      </w:divBdr>
    </w:div>
    <w:div w:id="1057775292">
      <w:bodyDiv w:val="1"/>
      <w:marLeft w:val="0"/>
      <w:marRight w:val="0"/>
      <w:marTop w:val="0"/>
      <w:marBottom w:val="0"/>
      <w:divBdr>
        <w:top w:val="none" w:sz="0" w:space="0" w:color="auto"/>
        <w:left w:val="none" w:sz="0" w:space="0" w:color="auto"/>
        <w:bottom w:val="none" w:sz="0" w:space="0" w:color="auto"/>
        <w:right w:val="none" w:sz="0" w:space="0" w:color="auto"/>
      </w:divBdr>
    </w:div>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C2AAF-4777-4776-8F0E-8011E54A8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364</Words>
  <Characters>2080</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Huang, Rui</cp:lastModifiedBy>
  <cp:revision>3</cp:revision>
  <cp:lastPrinted>1899-12-31T23:00:00Z</cp:lastPrinted>
  <dcterms:created xsi:type="dcterms:W3CDTF">2019-10-04T07:29:00Z</dcterms:created>
  <dcterms:modified xsi:type="dcterms:W3CDTF">2019-10-04T07:39:00Z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(3)6pzeTWBvtZjdb27XmWR24HfoS1/XZHW3cL0KKqJtR+QH6ZfLcQmFz78GKrSnnCNPnNd8mipS
u5e4R1E91m0YlIqooKWnenlVOS+mem7YrT0MUSlOtvFgjWiEh5g2OU2E14KvCAfHe/7/fNcs
8IqBPLmLbkmyaQUwC3wr46sppmOtZzXZa2TyOPzWLlQJrxt0SVwHODUNOcnqpS5rSVlmnz99
UPr1ZMcwVyuKY/wBOE</vt:lpwstr>
  </property>
  <property fmtid="{D5CDD505-2E9C-101B-9397-08002B2CF9AE}" pid="22" name="_2015_ms_pID_7253431">
    <vt:lpwstr>PD+fsU6HuKtYgrSCLLUtpMHw8FprIJgxqau/Y5u51L+4NzCuyGuKfs
r+EqThN2XlCYeTLy1RUndkPFmGMKxu/VzJtW91yI9hPQOMPw1G4kioSOUVV5QXsWax/Mzuxa
xOHV9gqnI60wor5jHiw7HZQSaW2NnYCoyLTjHnL60oN6baA+xZOntw+d374RMiUv1DUjpMvq
62EZNLI24ZRQ450IKumr+9BElCdeOBW8gWBj</vt:lpwstr>
  </property>
  <property fmtid="{D5CDD505-2E9C-101B-9397-08002B2CF9AE}" pid="23" name="_2015_ms_pID_7253432">
    <vt:lpwstr>Q0je5ltENwv2SgXVWgWcN0E=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1555899186</vt:lpwstr>
  </property>
</Properties>
</file>